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11885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27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21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463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bookmarkStart w:id="10" w:name="_GoBack"/>
            <w:r>
              <w:rPr>
                <w:rFonts w:hint="eastAsia" w:eastAsia="宋体"/>
                <w:b/>
                <w:sz w:val="28"/>
                <w:lang w:val="en-US" w:eastAsia="zh-CN"/>
              </w:rPr>
              <w:t>0591</w:t>
            </w:r>
            <w:bookmarkEnd w:id="10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on Reflective QoS Attribute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Unicom, China Telecom,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ind w:right="-98" w:rightChars="-49"/>
              <w:jc w:val="both"/>
              <w:rPr>
                <w:rFonts w:hint="eastAsia" w:ascii="Arial" w:hAnsi="Arial" w:eastAsia="宋体" w:cs="Arial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lang w:val="en-US" w:eastAsia="zh-CN" w:bidi="ar-SA"/>
              </w:rPr>
              <w:t>According to TS23.501:</w:t>
            </w:r>
          </w:p>
          <w:p>
            <w:pPr>
              <w:ind w:right="-98" w:rightChars="-49"/>
              <w:jc w:val="both"/>
              <w:rPr>
                <w:i/>
                <w:iCs/>
                <w:highlight w:val="none"/>
              </w:rPr>
            </w:pPr>
            <w:r>
              <w:rPr>
                <w:i/>
                <w:iCs/>
                <w:highlight w:val="none"/>
              </w:rPr>
              <w:t xml:space="preserve">When the RQA has been provided to the NG-RAN for a QoS Flow and the 5GC determines that the QoS Flow carries no more SDF for which </w:t>
            </w:r>
            <w:r>
              <w:rPr>
                <w:i/>
                <w:iCs/>
                <w:highlight w:val="none"/>
                <w:lang w:eastAsia="zh-CN"/>
              </w:rPr>
              <w:t xml:space="preserve">Reflective QoS has to be used, the SMF should </w:t>
            </w:r>
            <w:r>
              <w:rPr>
                <w:i/>
                <w:iCs/>
                <w:highlight w:val="none"/>
              </w:rPr>
              <w:t>signal the removal of the RQA (Reflective QoS Attribute) from the QoS Flow's QoS profile to the NG-RAN on N2 reference point.</w:t>
            </w:r>
          </w:p>
          <w:p>
            <w:pPr>
              <w:ind w:right="-98" w:rightChars="-49"/>
              <w:jc w:val="both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Therefore, the </w:t>
            </w:r>
            <w:r>
              <w:rPr>
                <w:rFonts w:hint="default" w:ascii="Arial" w:hAnsi="Arial" w:eastAsia="宋体" w:cs="Arial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>removal</w:t>
            </w:r>
            <w:r>
              <w:rPr>
                <w:rFonts w:hint="default" w:ascii="Arial" w:hAnsi="Arial" w:eastAsia="宋体" w:cs="Arial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 value in the </w:t>
            </w:r>
            <w:r>
              <w:rPr>
                <w:rFonts w:hint="eastAsia" w:ascii="Arial" w:hAnsi="Arial" w:eastAsia="宋体" w:cs="Arial"/>
                <w:lang w:val="en-US" w:eastAsia="ja-JP" w:bidi="ar-SA"/>
              </w:rPr>
              <w:t>Reflective QoS Attribute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 IE needs to be added in order to align with stage2.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Extend the value of the </w:t>
            </w:r>
            <w:r>
              <w:rPr>
                <w:rFonts w:hint="eastAsia" w:ascii="Arial" w:hAnsi="Arial" w:eastAsia="宋体" w:cs="Arial"/>
                <w:i/>
                <w:iCs/>
                <w:lang w:val="en-US" w:eastAsia="ja-JP" w:bidi="ar-SA"/>
              </w:rPr>
              <w:t>Reflective QoS Attribute</w:t>
            </w:r>
            <w:r>
              <w:rPr>
                <w:rFonts w:hint="eastAsia" w:eastAsia="宋体" w:cs="Arial"/>
                <w:lang w:val="en-US" w:eastAsia="zh-CN"/>
              </w:rPr>
              <w:t xml:space="preserve"> IE.</w:t>
            </w:r>
          </w:p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 xml:space="preserve">on the </w:t>
            </w:r>
            <w:r>
              <w:rPr>
                <w:rFonts w:hint="eastAsia" w:eastAsia="宋体" w:cs="Arial"/>
                <w:lang w:val="en-US" w:eastAsia="zh-CN" w:bidi="ar-SA"/>
              </w:rPr>
              <w:t>reflective QoS attribute</w:t>
            </w:r>
            <w: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has ASN.1 impact with backward compatible way.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-SA"/>
              </w:rPr>
              <w:t>T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he </w:t>
            </w:r>
            <w:r>
              <w:rPr>
                <w:rFonts w:hint="eastAsia" w:eastAsia="宋体" w:cs="Arial"/>
                <w:lang w:val="en-US" w:eastAsia="zh-CN" w:bidi="ar-SA"/>
              </w:rPr>
              <w:t>stop for the reflective QoS can not be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9.3.1.26, 9.4.5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pStyle w:val="85"/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5"/>
        <w:ind w:left="0" w:firstLine="0"/>
        <w:rPr>
          <w:rFonts w:eastAsia="Batang"/>
        </w:rPr>
      </w:pPr>
      <w:bookmarkStart w:id="2" w:name="_Toc45882048"/>
      <w:bookmarkStart w:id="3" w:name="_Toc20955607"/>
      <w:bookmarkStart w:id="4" w:name="_Toc29460939"/>
      <w:bookmarkStart w:id="5" w:name="_Toc51852184"/>
      <w:bookmarkStart w:id="6" w:name="_Toc29504977"/>
      <w:bookmarkStart w:id="7" w:name="_Toc29503809"/>
      <w:bookmarkStart w:id="8" w:name="_Toc29504393"/>
      <w:bookmarkStart w:id="9" w:name="_Toc20955356"/>
      <w:r>
        <w:t>9.3.1.26</w:t>
      </w:r>
      <w:r>
        <w:tab/>
      </w:r>
      <w:r>
        <w:t>QoS Flow</w:t>
      </w:r>
      <w:r>
        <w:rPr>
          <w:rFonts w:eastAsia="Batang"/>
        </w:rPr>
        <w:t xml:space="preserve"> Level QoS Parameters</w:t>
      </w:r>
      <w:bookmarkEnd w:id="2"/>
      <w:bookmarkEnd w:id="3"/>
      <w:bookmarkEnd w:id="4"/>
      <w:bookmarkEnd w:id="5"/>
    </w:p>
    <w:p>
      <w:r>
        <w:t>This IE defines the QoS parameters to be applied to a QoS Flow.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4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4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4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4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</w:t>
            </w:r>
            <w:ins w:id="0" w:author="ZTE-GY" w:date="2021-03-15T11:32:32Z">
              <w:r>
                <w:rPr>
                  <w:rFonts w:hint="eastAsia" w:eastAsia="宋体" w:cs="Arial"/>
                  <w:szCs w:val="18"/>
                  <w:lang w:val="en-US" w:eastAsia="zh-CN"/>
                </w:rPr>
                <w:t>,</w:t>
              </w:r>
            </w:ins>
            <w:ins w:id="1" w:author="ZTE-GY" w:date="2021-03-15T11:32:33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r</w:t>
              </w:r>
            </w:ins>
            <w:ins w:id="2" w:author="ZTE-GY" w:date="2021-03-15T11:32:34Z">
              <w:r>
                <w:rPr>
                  <w:rFonts w:hint="eastAsia" w:eastAsia="宋体" w:cs="Arial"/>
                  <w:szCs w:val="18"/>
                  <w:lang w:val="en-US" w:eastAsia="zh-CN"/>
                </w:rPr>
                <w:t>emoval</w:t>
              </w:r>
            </w:ins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[20]</w:t>
            </w:r>
            <w:r>
              <w:rPr>
                <w:rFonts w:cs="Arial"/>
                <w:szCs w:val="18"/>
              </w:rPr>
              <w:t>. This IE applies to Non-GBR flows only and is ignored otherwise.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eastAsia="Malgun Gothic" w:cs="Arial"/>
                <w:lang w:eastAsia="ko-KR"/>
              </w:rPr>
              <w:t>O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ENUMERATED (</w:t>
            </w:r>
            <w:r>
              <w:rPr>
                <w:rFonts w:eastAsia="Malgun Gothic" w:cs="Arial"/>
                <w:szCs w:val="18"/>
                <w:lang w:eastAsia="ko-KR"/>
              </w:rPr>
              <w:t>more likely</w:t>
            </w:r>
            <w:r>
              <w:rPr>
                <w:rFonts w:hint="eastAsia" w:eastAsia="Malgun Gothic" w:cs="Arial"/>
                <w:szCs w:val="18"/>
                <w:lang w:eastAsia="ko-KR"/>
              </w:rPr>
              <w:t>,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4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Paging Priority Indicator (PPI)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9.3.1.55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rFonts w:eastAsia="Malgun Gothic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en-GB"/>
        </w:rPr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en-GB"/>
        </w:rPr>
      </w:pPr>
      <w:r>
        <w:rPr>
          <w:rFonts w:ascii="Arial" w:hAnsi="Arial" w:eastAsia="宋体"/>
          <w:sz w:val="28"/>
          <w:lang w:eastAsia="en-GB"/>
        </w:rPr>
        <w:t>9.4.5</w:t>
      </w:r>
      <w:r>
        <w:rPr>
          <w:rFonts w:ascii="Arial" w:hAnsi="Arial" w:eastAsia="宋体"/>
          <w:sz w:val="28"/>
          <w:lang w:eastAsia="en-GB"/>
        </w:rPr>
        <w:tab/>
      </w:r>
      <w:r>
        <w:rPr>
          <w:rFonts w:ascii="Arial" w:hAnsi="Arial" w:eastAsia="宋体"/>
          <w:sz w:val="28"/>
          <w:lang w:eastAsia="en-GB"/>
        </w:rPr>
        <w:t>Information Element Definitions</w:t>
      </w:r>
      <w:bookmarkEnd w:id="6"/>
      <w:bookmarkEnd w:id="7"/>
      <w:bookmarkEnd w:id="8"/>
      <w:bookmarkEnd w:id="9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**************************************************************</w:t>
      </w:r>
    </w:p>
    <w:p>
      <w:pPr>
        <w:pStyle w:val="85"/>
      </w:pPr>
    </w:p>
    <w:p>
      <w:pPr>
        <w:pStyle w:val="65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QoSFlowLevelQoSParameters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::= SEQUENCE {</w:t>
      </w:r>
    </w:p>
    <w:p>
      <w:pPr>
        <w:pStyle w:val="65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qoS-Characteristics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QoS-Characteristics,</w:t>
      </w:r>
    </w:p>
    <w:p>
      <w:pPr>
        <w:pStyle w:val="65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nGRANallocationRetentionPriority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NGRANAllocationAndRetentionPriority,</w:t>
      </w:r>
    </w:p>
    <w:p>
      <w:pPr>
        <w:pStyle w:val="65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gBR-QoS-Flow-Information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GBR-QoSFlowInformation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5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reflective-QoS-Attribute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ENUMERATED {subject-to, ...</w:t>
      </w:r>
      <w:ins w:id="3" w:author="ZTE-GY" w:date="2021-03-15T11:33:07Z">
        <w:r>
          <w:rPr>
            <w:rFonts w:hint="eastAsia" w:eastAsia="宋体"/>
            <w:snapToGrid w:val="0"/>
            <w:lang w:val="en-US" w:eastAsia="zh-CN"/>
          </w:rPr>
          <w:t>,</w:t>
        </w:r>
      </w:ins>
      <w:ins w:id="4" w:author="ZTE-GY" w:date="2021-03-15T11:33:08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5" w:author="ZTE-GY" w:date="2021-03-15T11:33:09Z">
        <w:r>
          <w:rPr>
            <w:rFonts w:hint="eastAsia" w:eastAsia="宋体"/>
            <w:snapToGrid w:val="0"/>
            <w:lang w:val="en-US" w:eastAsia="zh-CN"/>
          </w:rPr>
          <w:t>removal</w:t>
        </w:r>
      </w:ins>
      <w:r>
        <w:rPr>
          <w:snapToGrid w:val="0"/>
          <w:lang w:val="en-GB" w:eastAsia="en-GB"/>
        </w:rPr>
        <w:t>}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5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additional-QoS-Information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ENUMERATED {more-likely, ...}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5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paging-Policy-Indicator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INTEGER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(1..8,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...)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5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reflective-QoS-Indicator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ENUMERATED {enabled, ...}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5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iE-Extensions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ProtocolExtensionContainer { { QoSFlowLevelQoSParameters-ExtIEs } }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</w:t>
      </w:r>
    </w:p>
    <w:p>
      <w:pPr>
        <w:pStyle w:val="65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1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GY">
    <w15:presenceInfo w15:providerId="None" w15:userId="ZTE-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80C21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2144BD8"/>
    <w:rsid w:val="03746843"/>
    <w:rsid w:val="05355D6B"/>
    <w:rsid w:val="09933D68"/>
    <w:rsid w:val="099E498D"/>
    <w:rsid w:val="0B424A65"/>
    <w:rsid w:val="0C0057A0"/>
    <w:rsid w:val="0CDC4ACF"/>
    <w:rsid w:val="0D2A08D2"/>
    <w:rsid w:val="10803654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A0E3079"/>
    <w:rsid w:val="1CB77B08"/>
    <w:rsid w:val="1E5E1862"/>
    <w:rsid w:val="1E7F0468"/>
    <w:rsid w:val="20103C48"/>
    <w:rsid w:val="21112A41"/>
    <w:rsid w:val="22624739"/>
    <w:rsid w:val="22C3338F"/>
    <w:rsid w:val="25A96D6D"/>
    <w:rsid w:val="26284712"/>
    <w:rsid w:val="268D327A"/>
    <w:rsid w:val="29420F25"/>
    <w:rsid w:val="294F3591"/>
    <w:rsid w:val="298C5D38"/>
    <w:rsid w:val="315750CA"/>
    <w:rsid w:val="34D27A42"/>
    <w:rsid w:val="357622C8"/>
    <w:rsid w:val="35C57470"/>
    <w:rsid w:val="36124C33"/>
    <w:rsid w:val="36D4343C"/>
    <w:rsid w:val="36E151DB"/>
    <w:rsid w:val="38AB5A5F"/>
    <w:rsid w:val="3B162CB1"/>
    <w:rsid w:val="3D106F67"/>
    <w:rsid w:val="40D20C83"/>
    <w:rsid w:val="42D44187"/>
    <w:rsid w:val="43820935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F3732B6"/>
    <w:rsid w:val="51432DC4"/>
    <w:rsid w:val="5170674B"/>
    <w:rsid w:val="524A6E32"/>
    <w:rsid w:val="52C7538C"/>
    <w:rsid w:val="52F619C4"/>
    <w:rsid w:val="54C46CE0"/>
    <w:rsid w:val="572C05E9"/>
    <w:rsid w:val="577F2AD9"/>
    <w:rsid w:val="583F0AA0"/>
    <w:rsid w:val="59383B1C"/>
    <w:rsid w:val="59E8722F"/>
    <w:rsid w:val="5ADE456F"/>
    <w:rsid w:val="5C882F70"/>
    <w:rsid w:val="5D2F161E"/>
    <w:rsid w:val="5ECE0F92"/>
    <w:rsid w:val="606A192B"/>
    <w:rsid w:val="606D4158"/>
    <w:rsid w:val="64271585"/>
    <w:rsid w:val="659D456E"/>
    <w:rsid w:val="66B966CE"/>
    <w:rsid w:val="67DA5837"/>
    <w:rsid w:val="69281DE8"/>
    <w:rsid w:val="6CCE5EAC"/>
    <w:rsid w:val="6D44123E"/>
    <w:rsid w:val="6EA61FA9"/>
    <w:rsid w:val="6FCD21E8"/>
    <w:rsid w:val="71463965"/>
    <w:rsid w:val="725D4CAC"/>
    <w:rsid w:val="74544457"/>
    <w:rsid w:val="751C0769"/>
    <w:rsid w:val="75B966D7"/>
    <w:rsid w:val="79035F1E"/>
    <w:rsid w:val="7ADE1D74"/>
    <w:rsid w:val="7AF1106A"/>
    <w:rsid w:val="7B912C0F"/>
    <w:rsid w:val="7EBA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5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ZTE-GY</cp:lastModifiedBy>
  <cp:lastPrinted>2411-12-31T23:00:00Z</cp:lastPrinted>
  <dcterms:modified xsi:type="dcterms:W3CDTF">2021-05-06T03:43:35Z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